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4342">
        <w:rPr>
          <w:b/>
          <w:noProof/>
          <w:sz w:val="24"/>
        </w:rPr>
        <w:fldChar w:fldCharType="begin"/>
      </w:r>
      <w:r w:rsidR="008E4342">
        <w:rPr>
          <w:b/>
          <w:noProof/>
          <w:sz w:val="24"/>
        </w:rPr>
        <w:instrText xml:space="preserve"> DOCPROPERTY  TSG/WGRef  \* MERGEFORMAT </w:instrText>
      </w:r>
      <w:r w:rsidR="008E434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E43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4342">
        <w:rPr>
          <w:b/>
          <w:noProof/>
          <w:sz w:val="24"/>
        </w:rPr>
        <w:fldChar w:fldCharType="begin"/>
      </w:r>
      <w:r w:rsidR="008E4342">
        <w:rPr>
          <w:b/>
          <w:noProof/>
          <w:sz w:val="24"/>
        </w:rPr>
        <w:instrText xml:space="preserve"> DOCPROPERTY  MtgSeq  \* MERGEFORMAT </w:instrText>
      </w:r>
      <w:r w:rsidR="008E434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8E4342">
        <w:rPr>
          <w:b/>
          <w:noProof/>
          <w:sz w:val="24"/>
        </w:rPr>
        <w:fldChar w:fldCharType="end"/>
      </w:r>
      <w:r w:rsidR="008E4342">
        <w:fldChar w:fldCharType="begin"/>
      </w:r>
      <w:r w:rsidR="008E4342">
        <w:instrText xml:space="preserve"> DOCPROPERTY  MtgTitle  \* MERGEFORMAT </w:instrText>
      </w:r>
      <w:r w:rsidR="008E4342">
        <w:fldChar w:fldCharType="end"/>
      </w:r>
      <w:r>
        <w:rPr>
          <w:b/>
          <w:i/>
          <w:noProof/>
          <w:sz w:val="28"/>
        </w:rPr>
        <w:tab/>
      </w:r>
      <w:r w:rsidR="008E4342">
        <w:rPr>
          <w:b/>
          <w:i/>
          <w:noProof/>
          <w:sz w:val="28"/>
        </w:rPr>
        <w:fldChar w:fldCharType="begin"/>
      </w:r>
      <w:r w:rsidR="008E4342">
        <w:rPr>
          <w:b/>
          <w:i/>
          <w:noProof/>
          <w:sz w:val="28"/>
        </w:rPr>
        <w:instrText xml:space="preserve"> DOCPROPERTY  Tdoc#  \* MERGEFORMAT </w:instrText>
      </w:r>
      <w:r w:rsidR="008E434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S5-196397</w:t>
      </w:r>
      <w:r w:rsidR="008E4342">
        <w:rPr>
          <w:b/>
          <w:i/>
          <w:noProof/>
          <w:sz w:val="28"/>
        </w:rPr>
        <w:fldChar w:fldCharType="end"/>
      </w:r>
    </w:p>
    <w:p w:rsidR="001E41F3" w:rsidRDefault="008E43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3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4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4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4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B4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4C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>useca</w:t>
            </w:r>
            <w:bookmarkStart w:id="1" w:name="_GoBack"/>
            <w:bookmarkEnd w:id="1"/>
            <w:r w:rsidRPr="00C40EDD">
              <w:rPr>
                <w:noProof/>
                <w:lang w:eastAsia="zh-CN"/>
              </w:rPr>
              <w:t xml:space="preserve">se and requirements for </w:t>
            </w:r>
            <w:r w:rsidRPr="00151328">
              <w:rPr>
                <w:lang w:eastAsia="zh-CN"/>
              </w:rPr>
              <w:t>network/sub-network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4C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E4342">
              <w:fldChar w:fldCharType="begin"/>
            </w:r>
            <w:r w:rsidR="008E4342">
              <w:instrText xml:space="preserve"> DOCPROPERTY  SourceIfTsg  \* MERGEFORMAT </w:instrText>
            </w:r>
            <w:r w:rsidR="008E434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5G_SLICE_ePA-OAM_KPIRPT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43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 objective of the new work item KPI reporting, it mentioned that “</w:t>
            </w:r>
            <w:r>
              <w:t xml:space="preserve">enhance (with maximum reuse) the performance assurance MnS to support KPI collection and reporting”. </w:t>
            </w:r>
            <w:r>
              <w:rPr>
                <w:lang w:eastAsia="zh-CN"/>
              </w:rPr>
              <w:t>In the current specfication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S 28.550, it is lack of the use cases and requirements for</w:t>
            </w:r>
            <w:r w:rsidRPr="008B16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KPI job control. So it is proposed to a</w:t>
            </w:r>
            <w:r>
              <w:rPr>
                <w:rFonts w:hint="eastAsia"/>
                <w:lang w:eastAsia="zh-CN"/>
              </w:rPr>
              <w:t xml:space="preserve">dd new KPI </w:t>
            </w:r>
            <w:r>
              <w:rPr>
                <w:lang w:eastAsia="zh-CN"/>
              </w:rPr>
              <w:t>job control</w:t>
            </w:r>
            <w:r>
              <w:rPr>
                <w:rFonts w:hint="eastAsia"/>
                <w:lang w:eastAsia="zh-CN"/>
              </w:rPr>
              <w:t xml:space="preserve"> related use cases and requirements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 xml:space="preserve">usecase and requirements for </w:t>
            </w:r>
            <w:r w:rsidRPr="00151328">
              <w:rPr>
                <w:lang w:eastAsia="zh-CN"/>
              </w:rPr>
              <w:t>network/sub-network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requirements and corresponding use cases for </w:t>
            </w:r>
            <w:r w:rsidRPr="00151328">
              <w:rPr>
                <w:lang w:eastAsia="zh-CN"/>
              </w:rPr>
              <w:t>network/sub-network</w:t>
            </w:r>
            <w:r>
              <w:rPr>
                <w:noProof/>
                <w:lang w:eastAsia="zh-CN"/>
              </w:rPr>
              <w:t xml:space="preserve"> KPI job control.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5.1.4.X (new), 5.1.4.X.1 (new), 5.1.4.X.2 (new), 5.1.4.X.3 (new), 5.2.X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4CE0" w:rsidRPr="00442B28" w:rsidTr="00FB72BF">
        <w:tc>
          <w:tcPr>
            <w:tcW w:w="9521" w:type="dxa"/>
            <w:shd w:val="clear" w:color="auto" w:fill="FFFFCC"/>
            <w:vAlign w:val="center"/>
          </w:tcPr>
          <w:p w:rsidR="00CB4CE0" w:rsidRPr="00442B28" w:rsidRDefault="00CB4CE0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CB4CE0" w:rsidRPr="00151328" w:rsidRDefault="00CB4CE0" w:rsidP="00CB4CE0">
      <w:pPr>
        <w:pStyle w:val="3"/>
        <w:rPr>
          <w:lang w:eastAsia="zh-CN"/>
        </w:rPr>
      </w:pPr>
      <w:bookmarkStart w:id="3" w:name="_Toc10556604"/>
      <w:r w:rsidRPr="00151328">
        <w:rPr>
          <w:lang w:eastAsia="zh-CN"/>
        </w:rPr>
        <w:t>5.1.4</w:t>
      </w:r>
      <w:r w:rsidRPr="00151328">
        <w:rPr>
          <w:lang w:eastAsia="zh-CN"/>
        </w:rPr>
        <w:tab/>
        <w:t>Network/Sub-network PM services</w:t>
      </w:r>
      <w:bookmarkEnd w:id="3"/>
    </w:p>
    <w:p w:rsidR="00CB4CE0" w:rsidRPr="00151328" w:rsidRDefault="00CB4CE0" w:rsidP="00CB4CE0">
      <w:pPr>
        <w:pStyle w:val="4"/>
        <w:rPr>
          <w:ins w:id="4" w:author="Chan Samantha" w:date="2019-10-04T00:28:00Z"/>
        </w:rPr>
      </w:pPr>
      <w:ins w:id="5" w:author="Chan Samantha" w:date="2019-10-04T00:28:00Z">
        <w:r>
          <w:rPr>
            <w:lang w:eastAsia="zh-CN"/>
          </w:rPr>
          <w:t>5.1.4.X</w:t>
        </w:r>
        <w:r w:rsidRPr="00151328">
          <w:rPr>
            <w:lang w:eastAsia="zh-CN"/>
          </w:rPr>
          <w:tab/>
        </w:r>
        <w:r w:rsidRPr="00151328">
          <w:t>Network/Sub-network</w:t>
        </w:r>
        <w:r>
          <w:t xml:space="preserve"> KPI</w:t>
        </w:r>
        <w:r w:rsidRPr="00151328">
          <w:t xml:space="preserve"> job control service</w:t>
        </w:r>
      </w:ins>
    </w:p>
    <w:p w:rsidR="00CB4CE0" w:rsidRPr="00151328" w:rsidRDefault="00CB4CE0" w:rsidP="00CB4CE0">
      <w:pPr>
        <w:pStyle w:val="5"/>
        <w:rPr>
          <w:ins w:id="6" w:author="Chan Samantha" w:date="2019-10-04T00:28:00Z"/>
          <w:lang w:eastAsia="zh-CN"/>
        </w:rPr>
      </w:pPr>
      <w:bookmarkStart w:id="7" w:name="_Toc10556576"/>
      <w:ins w:id="8" w:author="Chan Samantha" w:date="2019-10-04T00:28:00Z">
        <w:r w:rsidRPr="00151328">
          <w:rPr>
            <w:lang w:eastAsia="zh-CN"/>
          </w:rPr>
          <w:t>5.1.</w:t>
        </w:r>
        <w:r>
          <w:rPr>
            <w:lang w:eastAsia="zh-CN"/>
          </w:rPr>
          <w:t>4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.1</w:t>
        </w:r>
        <w:r w:rsidRPr="00151328">
          <w:rPr>
            <w:lang w:eastAsia="zh-CN"/>
          </w:rPr>
          <w:tab/>
          <w:t xml:space="preserve">Creation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</w:t>
        </w:r>
        <w:bookmarkEnd w:id="7"/>
        <w:r w:rsidRPr="00151328">
          <w:rPr>
            <w:lang w:eastAsia="zh-CN"/>
          </w:rPr>
          <w:t>network(s)/sub-network(s)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B4CE0" w:rsidRPr="00151328" w:rsidTr="00FB72BF">
        <w:trPr>
          <w:cantSplit/>
          <w:tblHeader/>
          <w:jc w:val="center"/>
          <w:ins w:id="9" w:author="Chan Samantha" w:date="2019-10-04T00:28:00Z"/>
        </w:trPr>
        <w:tc>
          <w:tcPr>
            <w:tcW w:w="846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0" w:author="Chan Samantha" w:date="2019-10-04T00:28:00Z"/>
                <w:lang w:bidi="ar-KW"/>
              </w:rPr>
            </w:pPr>
            <w:ins w:id="11" w:author="Chan Samantha" w:date="2019-10-04T00:28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2" w:author="Chan Samantha" w:date="2019-10-04T00:28:00Z"/>
                <w:lang w:bidi="ar-KW"/>
              </w:rPr>
            </w:pPr>
            <w:ins w:id="13" w:author="Chan Samantha" w:date="2019-10-04T00:28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4" w:author="Chan Samantha" w:date="2019-10-04T00:28:00Z"/>
                <w:lang w:bidi="ar-KW"/>
              </w:rPr>
            </w:pPr>
            <w:ins w:id="15" w:author="Chan Samantha" w:date="2019-10-04T00:28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CB4CE0" w:rsidRPr="00151328" w:rsidTr="00FB72BF">
        <w:trPr>
          <w:cantSplit/>
          <w:jc w:val="center"/>
          <w:ins w:id="16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7" w:author="Chan Samantha" w:date="2019-10-04T00:28:00Z"/>
                <w:b/>
                <w:lang w:bidi="ar-KW"/>
              </w:rPr>
            </w:pPr>
            <w:ins w:id="18" w:author="Chan Samantha" w:date="2019-10-04T00:28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9" w:author="Chan Samantha" w:date="2019-10-04T00:28:00Z"/>
                <w:lang w:eastAsia="zh-CN"/>
              </w:rPr>
            </w:pPr>
            <w:ins w:id="20" w:author="Chan Samantha" w:date="2019-10-04T00:28:00Z">
              <w:r w:rsidRPr="00151328">
                <w:rPr>
                  <w:lang w:eastAsia="zh-CN"/>
                </w:rPr>
                <w:t xml:space="preserve">To enable the authorized consumer to create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collecting the network/sub-network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that are not specific to network slicing.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1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2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3" w:author="Chan Samantha" w:date="2019-10-04T00:28:00Z"/>
                <w:b/>
                <w:lang w:bidi="ar-KW"/>
              </w:rPr>
            </w:pPr>
            <w:ins w:id="24" w:author="Chan Samantha" w:date="2019-10-04T00:28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5" w:author="Chan Samantha" w:date="2019-10-04T00:28:00Z"/>
                <w:lang w:eastAsia="zh-CN"/>
              </w:rPr>
            </w:pPr>
            <w:ins w:id="26" w:author="Chan Samantha" w:date="2019-10-04T00:28:00Z">
              <w:r w:rsidRPr="00151328">
                <w:rPr>
                  <w:lang w:eastAsia="zh-CN"/>
                </w:rPr>
                <w:t xml:space="preserve">An authorized consumer of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7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8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9" w:author="Chan Samantha" w:date="2019-10-04T00:28:00Z"/>
                <w:b/>
                <w:lang w:bidi="ar-KW"/>
              </w:rPr>
            </w:pPr>
            <w:ins w:id="30" w:author="Chan Samantha" w:date="2019-10-04T00:28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31" w:author="Chan Samantha" w:date="2019-10-04T00:28:00Z"/>
                <w:lang w:eastAsia="zh-CN"/>
              </w:rPr>
            </w:pPr>
            <w:ins w:id="32" w:author="Chan Samantha" w:date="2019-10-04T00:28:00Z">
              <w:r w:rsidRPr="00151328">
                <w:rPr>
                  <w:lang w:eastAsia="zh-CN"/>
                </w:rPr>
                <w:t>Network(s)/sub-network(s);</w:t>
              </w:r>
            </w:ins>
          </w:p>
          <w:p w:rsidR="00CB4CE0" w:rsidRPr="00151328" w:rsidRDefault="00CB4CE0" w:rsidP="00FB72BF">
            <w:pPr>
              <w:pStyle w:val="TAL"/>
              <w:rPr>
                <w:ins w:id="33" w:author="Chan Samantha" w:date="2019-10-04T00:28:00Z"/>
                <w:lang w:eastAsia="zh-CN"/>
              </w:rPr>
            </w:pPr>
            <w:ins w:id="34" w:author="Chan Samantha" w:date="2019-10-04T00:28:00Z">
              <w:r w:rsidRPr="00151328">
                <w:rPr>
                  <w:lang w:eastAsia="zh-CN"/>
                </w:rPr>
                <w:t xml:space="preserve">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producer; </w:t>
              </w:r>
            </w:ins>
          </w:p>
          <w:p w:rsidR="00CB4CE0" w:rsidRPr="00151328" w:rsidRDefault="00CB4CE0" w:rsidP="00FB72BF">
            <w:pPr>
              <w:pStyle w:val="TAL"/>
              <w:rPr>
                <w:ins w:id="35" w:author="Chan Samantha" w:date="2019-10-04T00:28:00Z"/>
                <w:lang w:eastAsia="zh-CN"/>
              </w:rPr>
            </w:pPr>
            <w:ins w:id="36" w:author="Chan Samantha" w:date="2019-10-04T00:28:00Z">
              <w:r w:rsidRPr="00151328">
                <w:rPr>
                  <w:lang w:eastAsia="zh-CN"/>
                </w:rPr>
                <w:t>NF measurement job control service producer;</w:t>
              </w:r>
            </w:ins>
          </w:p>
          <w:p w:rsidR="00CB4CE0" w:rsidRPr="00151328" w:rsidRDefault="00CB4CE0" w:rsidP="00FB72BF">
            <w:pPr>
              <w:pStyle w:val="TAL"/>
              <w:rPr>
                <w:ins w:id="37" w:author="Chan Samantha" w:date="2019-10-04T00:28:00Z"/>
                <w:lang w:eastAsia="zh-CN"/>
              </w:rPr>
            </w:pPr>
            <w:ins w:id="38" w:author="Chan Samantha" w:date="2019-10-04T00:28:00Z">
              <w:r w:rsidRPr="00151328">
                <w:rPr>
                  <w:lang w:eastAsia="zh-CN"/>
                </w:rPr>
                <w:t xml:space="preserve">NF performance data file reporting service producer and/or </w:t>
              </w:r>
              <w:r w:rsidRPr="00151328">
                <w:t xml:space="preserve">NF performance data streaming service producer. 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39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40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41" w:author="Chan Samantha" w:date="2019-10-04T00:28:00Z"/>
                <w:b/>
                <w:lang w:bidi="ar-KW"/>
              </w:rPr>
            </w:pPr>
            <w:ins w:id="42" w:author="Chan Samantha" w:date="2019-10-04T00:28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43" w:author="Chan Samantha" w:date="2019-10-04T00:28:00Z"/>
                <w:lang w:eastAsia="zh-CN"/>
              </w:rPr>
            </w:pPr>
            <w:ins w:id="44" w:author="Chan Samantha" w:date="2019-10-04T00:28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45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46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47" w:author="Chan Samantha" w:date="2019-10-04T00:28:00Z"/>
                <w:b/>
                <w:lang w:bidi="ar-KW"/>
              </w:rPr>
            </w:pPr>
            <w:ins w:id="48" w:author="Chan Samantha" w:date="2019-10-04T00:28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49" w:author="Chan Samantha" w:date="2019-10-04T00:28:00Z"/>
                <w:lang w:eastAsia="zh-CN"/>
              </w:rPr>
            </w:pPr>
            <w:ins w:id="50" w:author="Chan Samantha" w:date="2019-10-04T00:28:00Z">
              <w:r w:rsidRPr="00151328">
                <w:rPr>
                  <w:lang w:eastAsia="zh-CN"/>
                </w:rPr>
                <w:t>- The network(s)/sub-network(s) have been deployed;</w:t>
              </w:r>
            </w:ins>
          </w:p>
          <w:p w:rsidR="00CB4CE0" w:rsidRPr="00151328" w:rsidRDefault="00CB4CE0" w:rsidP="00FB72BF">
            <w:pPr>
              <w:pStyle w:val="TAL"/>
              <w:rPr>
                <w:ins w:id="51" w:author="Chan Samantha" w:date="2019-10-04T00:28:00Z"/>
                <w:lang w:eastAsia="zh-CN"/>
              </w:rPr>
            </w:pPr>
            <w:ins w:id="52" w:author="Chan Samantha" w:date="2019-10-04T00:28:00Z">
              <w:r w:rsidRPr="00151328">
                <w:rPr>
                  <w:lang w:eastAsia="zh-CN"/>
                </w:rPr>
                <w:t xml:space="preserve">-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is in operation.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53" w:author="Chan Samantha" w:date="2019-10-04T00:28:00Z"/>
                <w:lang w:eastAsia="zh-CN"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54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55" w:author="Chan Samantha" w:date="2019-10-04T00:28:00Z"/>
                <w:b/>
                <w:lang w:bidi="ar-KW"/>
              </w:rPr>
            </w:pPr>
            <w:ins w:id="56" w:author="Chan Samantha" w:date="2019-10-04T00:28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57" w:author="Chan Samantha" w:date="2019-10-04T00:28:00Z"/>
                <w:lang w:eastAsia="zh-CN"/>
              </w:rPr>
            </w:pPr>
            <w:ins w:id="58" w:author="Chan Samantha" w:date="2019-10-04T00:28:00Z">
              <w:r w:rsidRPr="00151328">
                <w:rPr>
                  <w:lang w:eastAsia="zh-CN"/>
                </w:rPr>
                <w:t xml:space="preserve">The authorized consumer needs to create a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collecting the network/sub-network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that are not specific to network slicing.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59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60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61" w:author="Chan Samantha" w:date="2019-10-04T00:28:00Z"/>
                <w:b/>
                <w:lang w:eastAsia="zh-CN" w:bidi="ar-KW"/>
              </w:rPr>
            </w:pPr>
            <w:ins w:id="62" w:author="Chan Samantha" w:date="2019-10-04T00:28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63" w:author="Chan Samantha" w:date="2019-10-04T00:28:00Z"/>
                <w:lang w:eastAsia="zh-CN"/>
              </w:rPr>
            </w:pPr>
            <w:ins w:id="64" w:author="Chan Samantha" w:date="2019-10-04T00:28:00Z">
              <w:r w:rsidRPr="00151328">
                <w:rPr>
                  <w:lang w:eastAsia="zh-CN"/>
                </w:rPr>
                <w:t xml:space="preserve">The authorized consumer requests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to </w:t>
              </w:r>
              <w:r>
                <w:rPr>
                  <w:lang w:eastAsia="zh-CN"/>
                </w:rPr>
                <w:t>calculate and</w:t>
              </w:r>
              <w:r w:rsidRPr="00151328">
                <w:rPr>
                  <w:lang w:eastAsia="zh-CN"/>
                </w:rPr>
                <w:t xml:space="preserve"> collect the network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that are not specific to network slicing. </w:t>
              </w:r>
            </w:ins>
          </w:p>
          <w:p w:rsidR="00CB4CE0" w:rsidRPr="00151328" w:rsidRDefault="00CB4CE0" w:rsidP="00FB72BF">
            <w:pPr>
              <w:pStyle w:val="TAL"/>
              <w:rPr>
                <w:ins w:id="65" w:author="Chan Samantha" w:date="2019-10-04T00:28:00Z"/>
                <w:lang w:eastAsia="zh-CN"/>
              </w:rPr>
            </w:pPr>
            <w:ins w:id="66" w:author="Chan Samantha" w:date="2019-10-04T00:28:00Z">
              <w:r w:rsidRPr="00151328">
                <w:rPr>
                  <w:lang w:eastAsia="zh-CN"/>
                </w:rPr>
                <w:t xml:space="preserve">The request needs to indicate that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needs to be reported by performance data file or by performance data streaming.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67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68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69" w:author="Chan Samantha" w:date="2019-10-04T00:28:00Z"/>
                <w:lang w:eastAsia="zh-CN"/>
              </w:rPr>
            </w:pPr>
            <w:ins w:id="70" w:author="Chan Samantha" w:date="2019-10-04T00:28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71" w:author="Chan Samantha" w:date="2019-10-04T00:28:00Z"/>
                <w:lang w:eastAsia="zh-CN"/>
              </w:rPr>
            </w:pPr>
            <w:ins w:id="72" w:author="Chan Samantha" w:date="2019-10-04T00:28:00Z">
              <w:r w:rsidRPr="00151328">
                <w:rPr>
                  <w:lang w:eastAsia="zh-CN"/>
                </w:rPr>
                <w:t xml:space="preserve">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</w:t>
              </w:r>
              <w:r>
                <w:rPr>
                  <w:lang w:eastAsia="zh-CN"/>
                </w:rPr>
                <w:t xml:space="preserve">identifies </w:t>
              </w:r>
              <w:r w:rsidRPr="00151328">
                <w:rPr>
                  <w:lang w:eastAsia="zh-CN"/>
                </w:rPr>
                <w:t xml:space="preserve">the performance </w:t>
              </w:r>
              <w:r>
                <w:t>m</w:t>
              </w:r>
              <w:r w:rsidRPr="003D224E">
                <w:t xml:space="preserve">easurement </w:t>
              </w:r>
              <w:r>
                <w:t>typ</w:t>
              </w:r>
              <w:r w:rsidRPr="003D224E">
                <w:t>es used for th</w:t>
              </w:r>
              <w:r w:rsidRPr="00CB4CE0">
                <w:t xml:space="preserve">e </w:t>
              </w:r>
              <w:r w:rsidRPr="00CB4CE0">
                <w:rPr>
                  <w:lang w:eastAsia="zh-CN"/>
                </w:rPr>
                <w:t>network/sub-network</w:t>
              </w:r>
              <w:r w:rsidRPr="00CB4CE0">
                <w:t xml:space="preserve"> KPI(</w:t>
              </w:r>
              <w:r>
                <w:t>s)</w:t>
              </w:r>
              <w:r>
                <w:rPr>
                  <w:lang w:eastAsia="zh-CN"/>
                </w:rPr>
                <w:t xml:space="preserve"> and</w:t>
              </w:r>
              <w:r w:rsidRPr="00151328">
                <w:rPr>
                  <w:lang w:eastAsia="zh-CN"/>
                </w:rPr>
                <w:t xml:space="preserve"> checks whether the </w:t>
              </w:r>
              <w:r>
                <w:rPr>
                  <w:lang w:eastAsia="zh-CN"/>
                </w:rPr>
                <w:t xml:space="preserve">corresponding </w:t>
              </w:r>
              <w:r w:rsidRPr="00151328">
                <w:rPr>
                  <w:lang w:eastAsia="zh-CN"/>
                </w:rPr>
                <w:t xml:space="preserve">performance </w:t>
              </w:r>
              <w:r>
                <w:rPr>
                  <w:lang w:eastAsia="zh-CN"/>
                </w:rPr>
                <w:t>measurement</w:t>
              </w:r>
              <w:r w:rsidRPr="00151328">
                <w:rPr>
                  <w:lang w:eastAsia="zh-CN"/>
                </w:rPr>
                <w:t xml:space="preserve"> types can be collected by the existing </w:t>
              </w:r>
              <w:r w:rsidRPr="00151328">
                <w:rPr>
                  <w:lang w:eastAsia="zh-CN" w:bidi="ar-KW"/>
                </w:rPr>
                <w:t xml:space="preserve">measurement job(s) for </w:t>
              </w:r>
              <w:r w:rsidRPr="00151328">
                <w:rPr>
                  <w:lang w:eastAsia="zh-CN"/>
                </w:rPr>
                <w:t>the constituent 3GPP NF(s).</w:t>
              </w:r>
            </w:ins>
          </w:p>
          <w:p w:rsidR="00CB4CE0" w:rsidRPr="00151328" w:rsidRDefault="00CB4CE0" w:rsidP="00FB72BF">
            <w:pPr>
              <w:pStyle w:val="TAL"/>
              <w:rPr>
                <w:ins w:id="73" w:author="Chan Samantha" w:date="2019-10-04T00:28:00Z"/>
                <w:lang w:eastAsia="zh-CN"/>
              </w:rPr>
            </w:pPr>
            <w:ins w:id="74" w:author="Chan Samantha" w:date="2019-10-04T00:28:00Z">
              <w:r w:rsidRPr="00151328">
                <w:rPr>
                  <w:lang w:eastAsia="zh-CN" w:bidi="ar-KW"/>
                </w:rPr>
                <w:t xml:space="preserve">If new measurement job(s) for the constituent NF(s) are required, the </w:t>
              </w:r>
              <w:r w:rsidRPr="00151328">
                <w:rPr>
                  <w:lang w:eastAsia="zh-CN"/>
                </w:rPr>
                <w:t xml:space="preserve">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</w:t>
              </w:r>
              <w:r w:rsidRPr="00151328">
                <w:rPr>
                  <w:lang w:eastAsia="zh-CN" w:bidi="ar-KW"/>
                </w:rPr>
                <w:t xml:space="preserve"> requests the </w:t>
              </w:r>
              <w:r w:rsidRPr="00151328">
                <w:rPr>
                  <w:lang w:eastAsia="zh-CN"/>
                </w:rPr>
                <w:t xml:space="preserve">NF measurement job control service producer </w:t>
              </w:r>
              <w:r w:rsidRPr="00151328">
                <w:rPr>
                  <w:lang w:eastAsia="zh-CN" w:bidi="ar-KW"/>
                </w:rPr>
                <w:t>to create the new measurement job(s) for the constituent NF(s) (according to the use case "Creation of measurement job for NF(s)" as described in clause 5.1.1.1.1).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75" w:author="Chan Samantha" w:date="2019-10-04T00:28:00Z"/>
                <w:lang w:eastAsia="zh-CN" w:bidi="ar-KW"/>
              </w:rPr>
            </w:pPr>
            <w:ins w:id="76" w:author="Chan Samantha" w:date="2019-10-04T00:28:00Z">
              <w:r w:rsidRPr="00151328">
                <w:rPr>
                  <w:lang w:eastAsia="zh-CN" w:bidi="ar-KW"/>
                </w:rPr>
                <w:t>Creation of measurement job for NF(s)</w:t>
              </w:r>
            </w:ins>
          </w:p>
        </w:tc>
      </w:tr>
      <w:tr w:rsidR="00CB4CE0" w:rsidRPr="00151328" w:rsidTr="00FB72BF">
        <w:trPr>
          <w:cantSplit/>
          <w:jc w:val="center"/>
          <w:ins w:id="77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78" w:author="Chan Samantha" w:date="2019-10-04T00:28:00Z"/>
                <w:b/>
                <w:lang w:bidi="ar-KW"/>
              </w:rPr>
            </w:pPr>
            <w:ins w:id="79" w:author="Chan Samantha" w:date="2019-10-04T00:28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80" w:author="Chan Samantha" w:date="2019-10-04T00:28:00Z"/>
                <w:b/>
                <w:lang w:bidi="ar-KW"/>
              </w:rPr>
            </w:pPr>
            <w:ins w:id="81" w:author="Chan Samantha" w:date="2019-10-04T00:28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82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83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84" w:author="Chan Samantha" w:date="2019-10-04T00:28:00Z"/>
                <w:b/>
                <w:lang w:bidi="ar-KW"/>
              </w:rPr>
            </w:pPr>
            <w:ins w:id="85" w:author="Chan Samantha" w:date="2019-10-04T00:28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86" w:author="Chan Samantha" w:date="2019-10-04T00:28:00Z"/>
                <w:lang w:eastAsia="zh-CN"/>
              </w:rPr>
            </w:pPr>
            <w:ins w:id="87" w:author="Chan Samantha" w:date="2019-10-04T00:28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88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89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90" w:author="Chan Samantha" w:date="2019-10-04T00:28:00Z"/>
                <w:b/>
                <w:lang w:bidi="ar-KW"/>
              </w:rPr>
            </w:pPr>
            <w:ins w:id="91" w:author="Chan Samantha" w:date="2019-10-04T00:28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92" w:author="Chan Samantha" w:date="2019-10-04T00:28:00Z"/>
                <w:lang w:eastAsia="zh-CN"/>
              </w:rPr>
            </w:pPr>
            <w:ins w:id="93" w:author="Chan Samantha" w:date="2019-10-04T00:28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</w:t>
              </w:r>
              <w:r w:rsidRPr="00151328">
                <w:rPr>
                  <w:lang w:eastAsia="zh-CN" w:bidi="ar-KW"/>
                </w:rPr>
                <w:t>network(s)/sub-network(s)</w:t>
              </w:r>
              <w:r w:rsidRPr="00151328">
                <w:rPr>
                  <w:lang w:eastAsia="zh-CN"/>
                </w:rPr>
                <w:t xml:space="preserve"> has been created, and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>service producer</w:t>
              </w:r>
              <w:r w:rsidRPr="00151328">
                <w:rPr>
                  <w:lang w:eastAsia="zh-CN" w:bidi="ar-KW"/>
                </w:rPr>
                <w:t xml:space="preserve"> </w:t>
              </w:r>
              <w:r w:rsidRPr="00151328">
                <w:rPr>
                  <w:lang w:eastAsia="zh-CN"/>
                </w:rPr>
                <w:t xml:space="preserve">consumes the NF performance data file reporting service and/or </w:t>
              </w:r>
              <w:r w:rsidRPr="00151328">
                <w:t>NF performance data streaming service to</w:t>
              </w:r>
              <w:r w:rsidRPr="00151328">
                <w:rPr>
                  <w:lang w:eastAsia="zh-CN"/>
                </w:rPr>
                <w:t xml:space="preserve"> get the performance data of the constituent NF(s),</w:t>
              </w:r>
              <w:r w:rsidRPr="00151328">
                <w:rPr>
                  <w:lang w:eastAsia="zh-CN" w:bidi="ar-KW"/>
                </w:rPr>
                <w:t xml:space="preserve"> and generates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 w:bidi="ar-KW"/>
                </w:rPr>
                <w:t xml:space="preserve"> for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rPr>
                  <w:lang w:eastAsia="zh-CN" w:bidi="ar-KW"/>
                </w:rPr>
                <w:t>job.</w:t>
              </w:r>
              <w:r w:rsidRPr="0015132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94" w:author="Chan Samantha" w:date="2019-10-04T00:28:00Z"/>
                <w:lang w:eastAsia="zh-CN"/>
              </w:rPr>
            </w:pPr>
            <w:ins w:id="95" w:author="Chan Samantha" w:date="2019-10-04T00:28:00Z">
              <w:r w:rsidRPr="00151328">
                <w:rPr>
                  <w:lang w:eastAsia="zh-CN"/>
                </w:rPr>
                <w:t>NF performance data file reporting;</w:t>
              </w:r>
            </w:ins>
          </w:p>
          <w:p w:rsidR="00CB4CE0" w:rsidRPr="00151328" w:rsidRDefault="00CB4CE0" w:rsidP="00FB72BF">
            <w:pPr>
              <w:pStyle w:val="TAL"/>
              <w:rPr>
                <w:ins w:id="96" w:author="Chan Samantha" w:date="2019-10-04T00:28:00Z"/>
                <w:lang w:eastAsia="zh-CN"/>
              </w:rPr>
            </w:pPr>
          </w:p>
          <w:p w:rsidR="00CB4CE0" w:rsidRPr="00151328" w:rsidRDefault="00CB4CE0" w:rsidP="00FB72BF">
            <w:pPr>
              <w:pStyle w:val="TAL"/>
              <w:rPr>
                <w:ins w:id="97" w:author="Chan Samantha" w:date="2019-10-04T00:28:00Z"/>
                <w:lang w:bidi="ar-KW"/>
              </w:rPr>
            </w:pPr>
            <w:ins w:id="98" w:author="Chan Samantha" w:date="2019-10-04T00:28:00Z">
              <w:r w:rsidRPr="00151328">
                <w:rPr>
                  <w:lang w:eastAsia="zh-CN"/>
                </w:rPr>
                <w:t>NF performance data streaming</w:t>
              </w:r>
            </w:ins>
          </w:p>
        </w:tc>
      </w:tr>
      <w:tr w:rsidR="00CB4CE0" w:rsidRPr="00151328" w:rsidTr="00FB72BF">
        <w:trPr>
          <w:cantSplit/>
          <w:jc w:val="center"/>
          <w:ins w:id="99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00" w:author="Chan Samantha" w:date="2019-10-04T00:28:00Z"/>
                <w:b/>
                <w:lang w:bidi="ar-KW"/>
              </w:rPr>
            </w:pPr>
            <w:ins w:id="101" w:author="Chan Samantha" w:date="2019-10-04T00:28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02" w:author="Chan Samantha" w:date="2019-10-04T00:28:00Z"/>
                <w:b/>
                <w:lang w:bidi="ar-KW"/>
              </w:rPr>
            </w:pPr>
            <w:ins w:id="103" w:author="Chan Samantha" w:date="2019-10-04T00:28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_NW-FUN-1,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_NW-FUN-2,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_NW-FUN-3,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_NW-FUN-4 and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_NW-FUN-7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04" w:author="Chan Samantha" w:date="2019-10-04T00:28:00Z"/>
                <w:lang w:bidi="ar-KW"/>
              </w:rPr>
            </w:pPr>
          </w:p>
        </w:tc>
      </w:tr>
    </w:tbl>
    <w:p w:rsidR="00CB4CE0" w:rsidRPr="002E608B" w:rsidRDefault="00CB4CE0" w:rsidP="00CB4CE0">
      <w:pPr>
        <w:rPr>
          <w:ins w:id="105" w:author="Chan Samantha" w:date="2019-10-04T00:28:00Z"/>
          <w:lang w:eastAsia="zh-CN"/>
        </w:rPr>
      </w:pPr>
    </w:p>
    <w:p w:rsidR="00CB4CE0" w:rsidRPr="00151328" w:rsidRDefault="00CB4CE0" w:rsidP="00CB4CE0">
      <w:pPr>
        <w:pStyle w:val="5"/>
        <w:rPr>
          <w:ins w:id="106" w:author="Chan Samantha" w:date="2019-10-04T00:28:00Z"/>
          <w:lang w:eastAsia="zh-CN"/>
        </w:rPr>
      </w:pPr>
      <w:bookmarkStart w:id="107" w:name="_Toc10556577"/>
      <w:ins w:id="108" w:author="Chan Samantha" w:date="2019-10-04T00:28:00Z">
        <w:r w:rsidRPr="00151328">
          <w:rPr>
            <w:lang w:eastAsia="zh-CN"/>
          </w:rPr>
          <w:lastRenderedPageBreak/>
          <w:t>5.1.</w:t>
        </w:r>
        <w:r>
          <w:rPr>
            <w:lang w:eastAsia="zh-CN"/>
          </w:rPr>
          <w:t>4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.2</w:t>
        </w:r>
        <w:r w:rsidRPr="00151328">
          <w:rPr>
            <w:lang w:eastAsia="zh-CN"/>
          </w:rPr>
          <w:tab/>
          <w:t xml:space="preserve">Termination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</w:t>
        </w:r>
        <w:bookmarkEnd w:id="107"/>
        <w:r w:rsidRPr="00151328">
          <w:rPr>
            <w:lang w:eastAsia="zh-CN"/>
          </w:rPr>
          <w:t>network(s)/sub-network(s)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B4CE0" w:rsidRPr="00151328" w:rsidTr="00FB72BF">
        <w:trPr>
          <w:cantSplit/>
          <w:tblHeader/>
          <w:jc w:val="center"/>
          <w:ins w:id="109" w:author="Chan Samantha" w:date="2019-10-04T00:28:00Z"/>
        </w:trPr>
        <w:tc>
          <w:tcPr>
            <w:tcW w:w="846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10" w:author="Chan Samantha" w:date="2019-10-04T00:28:00Z"/>
                <w:lang w:bidi="ar-KW"/>
              </w:rPr>
            </w:pPr>
            <w:ins w:id="111" w:author="Chan Samantha" w:date="2019-10-04T00:28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12" w:author="Chan Samantha" w:date="2019-10-04T00:28:00Z"/>
                <w:lang w:bidi="ar-KW"/>
              </w:rPr>
            </w:pPr>
            <w:ins w:id="113" w:author="Chan Samantha" w:date="2019-10-04T00:28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14" w:author="Chan Samantha" w:date="2019-10-04T00:28:00Z"/>
                <w:lang w:bidi="ar-KW"/>
              </w:rPr>
            </w:pPr>
            <w:ins w:id="115" w:author="Chan Samantha" w:date="2019-10-04T00:28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CB4CE0" w:rsidRPr="00151328" w:rsidTr="00FB72BF">
        <w:trPr>
          <w:cantSplit/>
          <w:jc w:val="center"/>
          <w:ins w:id="116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17" w:author="Chan Samantha" w:date="2019-10-04T00:28:00Z"/>
                <w:b/>
                <w:lang w:bidi="ar-KW"/>
              </w:rPr>
            </w:pPr>
            <w:ins w:id="118" w:author="Chan Samantha" w:date="2019-10-04T00:28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19" w:author="Chan Samantha" w:date="2019-10-04T00:28:00Z"/>
                <w:lang w:eastAsia="zh-CN"/>
              </w:rPr>
            </w:pPr>
            <w:ins w:id="120" w:author="Chan Samantha" w:date="2019-10-04T00:28:00Z">
              <w:r w:rsidRPr="00151328">
                <w:rPr>
                  <w:lang w:eastAsia="zh-CN"/>
                </w:rPr>
                <w:t>To enable the authorized consumer to request the</w:t>
              </w:r>
              <w:r w:rsidRPr="00151328">
                <w:t xml:space="preserve"> network </w:t>
              </w:r>
              <w:r>
                <w:t>KPI</w:t>
              </w:r>
              <w:r w:rsidRPr="00151328">
                <w:t xml:space="preserve"> job control service producer to</w:t>
              </w:r>
              <w:r w:rsidRPr="00151328">
                <w:rPr>
                  <w:lang w:eastAsia="zh-CN"/>
                </w:rPr>
                <w:t xml:space="preserve"> terminate a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21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22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23" w:author="Chan Samantha" w:date="2019-10-04T00:28:00Z"/>
                <w:b/>
                <w:lang w:bidi="ar-KW"/>
              </w:rPr>
            </w:pPr>
            <w:ins w:id="124" w:author="Chan Samantha" w:date="2019-10-04T00:28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25" w:author="Chan Samantha" w:date="2019-10-04T00:28:00Z"/>
                <w:lang w:eastAsia="zh-CN"/>
              </w:rPr>
            </w:pPr>
            <w:ins w:id="126" w:author="Chan Samantha" w:date="2019-10-04T00:28:00Z">
              <w:r w:rsidRPr="00151328">
                <w:rPr>
                  <w:lang w:eastAsia="zh-CN"/>
                </w:rPr>
                <w:t xml:space="preserve">An authorized consumer of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27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28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29" w:author="Chan Samantha" w:date="2019-10-04T00:28:00Z"/>
                <w:b/>
                <w:lang w:bidi="ar-KW"/>
              </w:rPr>
            </w:pPr>
            <w:ins w:id="130" w:author="Chan Samantha" w:date="2019-10-04T00:28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31" w:author="Chan Samantha" w:date="2019-10-04T00:28:00Z"/>
                <w:lang w:eastAsia="zh-CN"/>
              </w:rPr>
            </w:pPr>
            <w:ins w:id="132" w:author="Chan Samantha" w:date="2019-10-04T00:28:00Z">
              <w:r w:rsidRPr="00151328">
                <w:rPr>
                  <w:lang w:eastAsia="zh-CN"/>
                </w:rPr>
                <w:t>Network(s)/sub-network(s);</w:t>
              </w:r>
            </w:ins>
          </w:p>
          <w:p w:rsidR="00CB4CE0" w:rsidRPr="00151328" w:rsidRDefault="00CB4CE0" w:rsidP="00FB72BF">
            <w:pPr>
              <w:pStyle w:val="TAL"/>
              <w:rPr>
                <w:ins w:id="133" w:author="Chan Samantha" w:date="2019-10-04T00:28:00Z"/>
                <w:lang w:eastAsia="zh-CN"/>
              </w:rPr>
            </w:pPr>
            <w:ins w:id="134" w:author="Chan Samantha" w:date="2019-10-04T00:28:00Z">
              <w:r w:rsidRPr="00151328">
                <w:rPr>
                  <w:lang w:eastAsia="zh-CN"/>
                </w:rPr>
                <w:t xml:space="preserve">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producer;</w:t>
              </w:r>
            </w:ins>
          </w:p>
          <w:p w:rsidR="00CB4CE0" w:rsidRPr="00151328" w:rsidRDefault="00CB4CE0" w:rsidP="00FB72BF">
            <w:pPr>
              <w:pStyle w:val="TAL"/>
              <w:rPr>
                <w:ins w:id="135" w:author="Chan Samantha" w:date="2019-10-04T00:28:00Z"/>
                <w:lang w:eastAsia="zh-CN"/>
              </w:rPr>
            </w:pPr>
            <w:ins w:id="136" w:author="Chan Samantha" w:date="2019-10-04T00:28:00Z">
              <w:r w:rsidRPr="00151328">
                <w:t>NF measurement job control service producer.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37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38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39" w:author="Chan Samantha" w:date="2019-10-04T00:28:00Z"/>
                <w:b/>
                <w:lang w:bidi="ar-KW"/>
              </w:rPr>
            </w:pPr>
            <w:ins w:id="140" w:author="Chan Samantha" w:date="2019-10-04T00:28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41" w:author="Chan Samantha" w:date="2019-10-04T00:28:00Z"/>
                <w:lang w:eastAsia="zh-CN"/>
              </w:rPr>
            </w:pPr>
            <w:ins w:id="142" w:author="Chan Samantha" w:date="2019-10-04T00:28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43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44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45" w:author="Chan Samantha" w:date="2019-10-04T00:28:00Z"/>
                <w:b/>
                <w:lang w:bidi="ar-KW"/>
              </w:rPr>
            </w:pPr>
            <w:ins w:id="146" w:author="Chan Samantha" w:date="2019-10-04T00:28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47" w:author="Chan Samantha" w:date="2019-10-04T00:28:00Z"/>
                <w:lang w:eastAsia="zh-CN"/>
              </w:rPr>
            </w:pPr>
            <w:ins w:id="148" w:author="Chan Samantha" w:date="2019-10-04T00:28:00Z">
              <w:r w:rsidRPr="00151328">
                <w:rPr>
                  <w:lang w:eastAsia="zh-CN"/>
                </w:rPr>
                <w:t xml:space="preserve">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has been created.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49" w:author="Chan Samantha" w:date="2019-10-04T00:28:00Z"/>
                <w:lang w:eastAsia="zh-CN"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50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51" w:author="Chan Samantha" w:date="2019-10-04T00:28:00Z"/>
                <w:b/>
                <w:lang w:bidi="ar-KW"/>
              </w:rPr>
            </w:pPr>
            <w:ins w:id="152" w:author="Chan Samantha" w:date="2019-10-04T00:28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53" w:author="Chan Samantha" w:date="2019-10-04T00:28:00Z"/>
                <w:lang w:eastAsia="zh-CN"/>
              </w:rPr>
            </w:pPr>
            <w:ins w:id="154" w:author="Chan Samantha" w:date="2019-10-04T00:28:00Z">
              <w:r w:rsidRPr="00151328">
                <w:rPr>
                  <w:lang w:eastAsia="zh-CN"/>
                </w:rPr>
                <w:t xml:space="preserve">The authorized consumer does not need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55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56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57" w:author="Chan Samantha" w:date="2019-10-04T00:28:00Z"/>
                <w:b/>
                <w:lang w:eastAsia="zh-CN" w:bidi="ar-KW"/>
              </w:rPr>
            </w:pPr>
            <w:ins w:id="158" w:author="Chan Samantha" w:date="2019-10-04T00:28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59" w:author="Chan Samantha" w:date="2019-10-04T00:28:00Z"/>
                <w:lang w:eastAsia="zh-CN"/>
              </w:rPr>
            </w:pPr>
            <w:ins w:id="160" w:author="Chan Samantha" w:date="2019-10-04T00:28:00Z">
              <w:r w:rsidRPr="00151328">
                <w:rPr>
                  <w:lang w:eastAsia="zh-CN"/>
                </w:rPr>
                <w:t xml:space="preserve">The authorized consumer requests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to terminate a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that is </w:t>
              </w:r>
              <w:r>
                <w:rPr>
                  <w:lang w:eastAsia="zh-CN"/>
                </w:rPr>
                <w:t>calculating or</w:t>
              </w:r>
              <w:r w:rsidRPr="00151328">
                <w:rPr>
                  <w:lang w:eastAsia="zh-CN"/>
                </w:rPr>
                <w:t xml:space="preserve"> collecting the </w:t>
              </w:r>
              <w:r>
                <w:rPr>
                  <w:lang w:eastAsia="zh-CN"/>
                </w:rPr>
                <w:t xml:space="preserve">KPIs </w:t>
              </w:r>
              <w:r w:rsidRPr="00151328">
                <w:rPr>
                  <w:lang w:eastAsia="zh-CN"/>
                </w:rPr>
                <w:t>of network(s)/sub-network(s).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61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62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63" w:author="Chan Samantha" w:date="2019-10-04T00:28:00Z"/>
                <w:b/>
                <w:lang w:bidi="ar-KW"/>
              </w:rPr>
            </w:pPr>
            <w:ins w:id="164" w:author="Chan Samantha" w:date="2019-10-04T00:28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65" w:author="Chan Samantha" w:date="2019-10-04T00:28:00Z"/>
                <w:lang w:eastAsia="zh-CN"/>
              </w:rPr>
            </w:pPr>
            <w:ins w:id="166" w:author="Chan Samantha" w:date="2019-10-04T00:28:00Z">
              <w:r w:rsidRPr="00151328">
                <w:t xml:space="preserve">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service producer terminates 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>job.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67" w:author="Chan Samantha" w:date="2019-10-04T00:28:00Z"/>
              </w:rPr>
            </w:pPr>
          </w:p>
        </w:tc>
      </w:tr>
      <w:tr w:rsidR="00CB4CE0" w:rsidRPr="00151328" w:rsidTr="00FB72BF">
        <w:trPr>
          <w:cantSplit/>
          <w:jc w:val="center"/>
          <w:ins w:id="168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69" w:author="Chan Samantha" w:date="2019-10-04T00:28:00Z"/>
                <w:b/>
                <w:lang w:bidi="ar-KW"/>
              </w:rPr>
            </w:pPr>
            <w:ins w:id="170" w:author="Chan Samantha" w:date="2019-10-04T00:28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71" w:author="Chan Samantha" w:date="2019-10-04T00:28:00Z"/>
                <w:b/>
                <w:lang w:bidi="ar-KW"/>
              </w:rPr>
            </w:pPr>
            <w:ins w:id="172" w:author="Chan Samantha" w:date="2019-10-04T00:28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73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74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75" w:author="Chan Samantha" w:date="2019-10-04T00:28:00Z"/>
                <w:b/>
                <w:lang w:bidi="ar-KW"/>
              </w:rPr>
            </w:pPr>
            <w:ins w:id="176" w:author="Chan Samantha" w:date="2019-10-04T00:28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77" w:author="Chan Samantha" w:date="2019-10-04T00:28:00Z"/>
                <w:lang w:eastAsia="zh-CN"/>
              </w:rPr>
            </w:pPr>
            <w:ins w:id="178" w:author="Chan Samantha" w:date="2019-10-04T00:28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79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80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81" w:author="Chan Samantha" w:date="2019-10-04T00:28:00Z"/>
                <w:b/>
                <w:lang w:bidi="ar-KW"/>
              </w:rPr>
            </w:pPr>
            <w:ins w:id="182" w:author="Chan Samantha" w:date="2019-10-04T00:28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183" w:author="Chan Samantha" w:date="2019-10-04T00:28:00Z"/>
                <w:lang w:eastAsia="zh-CN"/>
              </w:rPr>
            </w:pPr>
            <w:ins w:id="184" w:author="Chan Samantha" w:date="2019-10-04T00:28:00Z">
              <w:r w:rsidRPr="00151328">
                <w:rPr>
                  <w:lang w:eastAsia="zh-CN"/>
                </w:rPr>
                <w:t xml:space="preserve">The network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is terminated.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85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186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187" w:author="Chan Samantha" w:date="2019-10-04T00:28:00Z"/>
                <w:b/>
                <w:lang w:bidi="ar-KW"/>
              </w:rPr>
            </w:pPr>
            <w:ins w:id="188" w:author="Chan Samantha" w:date="2019-10-04T00:28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H"/>
              <w:jc w:val="left"/>
              <w:rPr>
                <w:ins w:id="189" w:author="Chan Samantha" w:date="2019-10-04T00:28:00Z"/>
                <w:lang w:bidi="ar-KW"/>
              </w:rPr>
            </w:pPr>
            <w:ins w:id="190" w:author="Chan Samantha" w:date="2019-10-04T00:28:00Z">
              <w:r w:rsidRPr="00151328">
                <w:t>REQ-</w:t>
              </w:r>
              <w:r w:rsidRPr="0016273F">
                <w:rPr>
                  <w:rFonts w:ascii="Times New Roman" w:hAnsi="Times New Roman"/>
                  <w:sz w:val="20"/>
                </w:rPr>
                <w:t xml:space="preserve"> </w:t>
              </w:r>
              <w:r w:rsidRPr="0016273F">
                <w:t xml:space="preserve">KJCS </w:t>
              </w:r>
              <w:r w:rsidRPr="00151328">
                <w:t>_NW-FUN-5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191" w:author="Chan Samantha" w:date="2019-10-04T00:28:00Z"/>
                <w:lang w:bidi="ar-KW"/>
              </w:rPr>
            </w:pPr>
          </w:p>
        </w:tc>
      </w:tr>
    </w:tbl>
    <w:p w:rsidR="00CB4CE0" w:rsidRPr="00151328" w:rsidRDefault="00CB4CE0" w:rsidP="00CB4CE0">
      <w:pPr>
        <w:rPr>
          <w:ins w:id="192" w:author="Chan Samantha" w:date="2019-10-04T00:28:00Z"/>
          <w:lang w:eastAsia="zh-CN"/>
        </w:rPr>
      </w:pPr>
    </w:p>
    <w:p w:rsidR="00CB4CE0" w:rsidRPr="00151328" w:rsidRDefault="00CB4CE0" w:rsidP="00CB4CE0">
      <w:pPr>
        <w:pStyle w:val="5"/>
        <w:rPr>
          <w:ins w:id="193" w:author="Chan Samantha" w:date="2019-10-04T00:28:00Z"/>
          <w:lang w:eastAsia="zh-CN"/>
        </w:rPr>
      </w:pPr>
      <w:bookmarkStart w:id="194" w:name="_Toc10556578"/>
      <w:ins w:id="195" w:author="Chan Samantha" w:date="2019-10-04T00:28:00Z">
        <w:r w:rsidRPr="00151328">
          <w:rPr>
            <w:lang w:eastAsia="zh-CN"/>
          </w:rPr>
          <w:t>5.1.</w:t>
        </w:r>
        <w:r>
          <w:rPr>
            <w:lang w:eastAsia="zh-CN"/>
          </w:rPr>
          <w:t>4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.3</w:t>
        </w:r>
        <w:r w:rsidRPr="00151328">
          <w:rPr>
            <w:lang w:eastAsia="zh-CN"/>
          </w:rPr>
          <w:tab/>
          <w:t xml:space="preserve">Query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jobs for </w:t>
        </w:r>
        <w:bookmarkEnd w:id="194"/>
        <w:r w:rsidRPr="00151328">
          <w:rPr>
            <w:lang w:eastAsia="zh-CN"/>
          </w:rPr>
          <w:t>network(s)/sub-network(s)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B4CE0" w:rsidRPr="00151328" w:rsidTr="00FB72BF">
        <w:trPr>
          <w:cantSplit/>
          <w:tblHeader/>
          <w:jc w:val="center"/>
          <w:ins w:id="196" w:author="Chan Samantha" w:date="2019-10-04T00:28:00Z"/>
        </w:trPr>
        <w:tc>
          <w:tcPr>
            <w:tcW w:w="846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97" w:author="Chan Samantha" w:date="2019-10-04T00:28:00Z"/>
                <w:lang w:bidi="ar-KW"/>
              </w:rPr>
            </w:pPr>
            <w:ins w:id="198" w:author="Chan Samantha" w:date="2019-10-04T00:28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199" w:author="Chan Samantha" w:date="2019-10-04T00:28:00Z"/>
                <w:lang w:bidi="ar-KW"/>
              </w:rPr>
            </w:pPr>
            <w:ins w:id="200" w:author="Chan Samantha" w:date="2019-10-04T00:28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CB4CE0" w:rsidRPr="00151328" w:rsidRDefault="00CB4CE0" w:rsidP="00FB72BF">
            <w:pPr>
              <w:pStyle w:val="TAH"/>
              <w:rPr>
                <w:ins w:id="201" w:author="Chan Samantha" w:date="2019-10-04T00:28:00Z"/>
                <w:lang w:bidi="ar-KW"/>
              </w:rPr>
            </w:pPr>
            <w:ins w:id="202" w:author="Chan Samantha" w:date="2019-10-04T00:28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CB4CE0" w:rsidRPr="00151328" w:rsidTr="00FB72BF">
        <w:trPr>
          <w:cantSplit/>
          <w:jc w:val="center"/>
          <w:ins w:id="203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04" w:author="Chan Samantha" w:date="2019-10-04T00:28:00Z"/>
                <w:b/>
                <w:lang w:bidi="ar-KW"/>
              </w:rPr>
            </w:pPr>
            <w:ins w:id="205" w:author="Chan Samantha" w:date="2019-10-04T00:28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06" w:author="Chan Samantha" w:date="2019-10-04T00:28:00Z"/>
                <w:lang w:eastAsia="zh-CN"/>
              </w:rPr>
            </w:pPr>
            <w:ins w:id="207" w:author="Chan Samantha" w:date="2019-10-04T00:28:00Z">
              <w:r w:rsidRPr="00151328">
                <w:rPr>
                  <w:lang w:eastAsia="zh-CN"/>
                </w:rPr>
                <w:t>To enable the authorized consumer to query the ongoing</w:t>
              </w:r>
              <w:r w:rsidRPr="00151328">
                <w:t xml:space="preserve"> network </w:t>
              </w:r>
              <w:r>
                <w:t>KPI</w:t>
              </w:r>
              <w:r w:rsidRPr="00151328">
                <w:t xml:space="preserve"> jobs (i.e. the network </w:t>
              </w:r>
              <w:r>
                <w:t>KPI</w:t>
              </w:r>
              <w:r w:rsidRPr="00151328">
                <w:t xml:space="preserve"> jobs that have been created by the subject consumer and not terminated).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08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09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10" w:author="Chan Samantha" w:date="2019-10-04T00:28:00Z"/>
                <w:b/>
                <w:lang w:bidi="ar-KW"/>
              </w:rPr>
            </w:pPr>
            <w:ins w:id="211" w:author="Chan Samantha" w:date="2019-10-04T00:28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12" w:author="Chan Samantha" w:date="2019-10-04T00:28:00Z"/>
                <w:lang w:eastAsia="zh-CN"/>
              </w:rPr>
            </w:pPr>
            <w:ins w:id="213" w:author="Chan Samantha" w:date="2019-10-04T00:28:00Z">
              <w:r w:rsidRPr="00151328">
                <w:rPr>
                  <w:lang w:eastAsia="zh-CN"/>
                </w:rPr>
                <w:t xml:space="preserve">An authorized consumer of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14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15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16" w:author="Chan Samantha" w:date="2019-10-04T00:28:00Z"/>
                <w:b/>
                <w:lang w:bidi="ar-KW"/>
              </w:rPr>
            </w:pPr>
            <w:ins w:id="217" w:author="Chan Samantha" w:date="2019-10-04T00:28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18" w:author="Chan Samantha" w:date="2019-10-04T00:28:00Z"/>
                <w:lang w:eastAsia="zh-CN"/>
              </w:rPr>
            </w:pPr>
            <w:ins w:id="219" w:author="Chan Samantha" w:date="2019-10-04T00:28:00Z">
              <w:r w:rsidRPr="00151328">
                <w:rPr>
                  <w:lang w:eastAsia="zh-CN"/>
                </w:rPr>
                <w:t>Network(s)/sub-network(s)</w:t>
              </w:r>
            </w:ins>
          </w:p>
          <w:p w:rsidR="00CB4CE0" w:rsidRPr="00151328" w:rsidRDefault="00CB4CE0" w:rsidP="00FB72BF">
            <w:pPr>
              <w:pStyle w:val="TAL"/>
              <w:rPr>
                <w:ins w:id="220" w:author="Chan Samantha" w:date="2019-10-04T00:28:00Z"/>
                <w:lang w:eastAsia="zh-CN"/>
              </w:rPr>
            </w:pPr>
            <w:ins w:id="221" w:author="Chan Samantha" w:date="2019-10-04T00:28:00Z">
              <w:r w:rsidRPr="00151328">
                <w:rPr>
                  <w:lang w:eastAsia="zh-CN"/>
                </w:rPr>
                <w:t xml:space="preserve">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22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23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24" w:author="Chan Samantha" w:date="2019-10-04T00:28:00Z"/>
                <w:b/>
                <w:lang w:bidi="ar-KW"/>
              </w:rPr>
            </w:pPr>
            <w:ins w:id="225" w:author="Chan Samantha" w:date="2019-10-04T00:28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26" w:author="Chan Samantha" w:date="2019-10-04T00:28:00Z"/>
                <w:lang w:eastAsia="zh-CN"/>
              </w:rPr>
            </w:pPr>
            <w:ins w:id="227" w:author="Chan Samantha" w:date="2019-10-04T00:28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28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29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30" w:author="Chan Samantha" w:date="2019-10-04T00:28:00Z"/>
                <w:b/>
                <w:lang w:bidi="ar-KW"/>
              </w:rPr>
            </w:pPr>
            <w:ins w:id="231" w:author="Chan Samantha" w:date="2019-10-04T00:28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32" w:author="Chan Samantha" w:date="2019-10-04T00:28:00Z"/>
                <w:lang w:eastAsia="zh-CN"/>
              </w:rPr>
            </w:pPr>
            <w:ins w:id="233" w:author="Chan Samantha" w:date="2019-10-04T00:28:00Z">
              <w:r w:rsidRPr="00151328">
                <w:rPr>
                  <w:lang w:eastAsia="zh-CN"/>
                </w:rPr>
                <w:t xml:space="preserve">The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 is in operation.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34" w:author="Chan Samantha" w:date="2019-10-04T00:28:00Z"/>
                <w:lang w:eastAsia="zh-CN"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35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36" w:author="Chan Samantha" w:date="2019-10-04T00:28:00Z"/>
                <w:b/>
                <w:lang w:bidi="ar-KW"/>
              </w:rPr>
            </w:pPr>
            <w:ins w:id="237" w:author="Chan Samantha" w:date="2019-10-04T00:28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38" w:author="Chan Samantha" w:date="2019-10-04T00:28:00Z"/>
                <w:lang w:eastAsia="zh-CN"/>
              </w:rPr>
            </w:pPr>
            <w:ins w:id="239" w:author="Chan Samantha" w:date="2019-10-04T00:28:00Z">
              <w:r w:rsidRPr="00151328">
                <w:rPr>
                  <w:lang w:eastAsia="zh-CN"/>
                </w:rPr>
                <w:t xml:space="preserve">The authorized consumer needs to query the ongoing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jobs.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40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41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42" w:author="Chan Samantha" w:date="2019-10-04T00:28:00Z"/>
                <w:b/>
                <w:lang w:eastAsia="zh-CN" w:bidi="ar-KW"/>
              </w:rPr>
            </w:pPr>
            <w:ins w:id="243" w:author="Chan Samantha" w:date="2019-10-04T00:28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44" w:author="Chan Samantha" w:date="2019-10-04T00:28:00Z"/>
                <w:lang w:eastAsia="zh-CN"/>
              </w:rPr>
            </w:pPr>
            <w:ins w:id="245" w:author="Chan Samantha" w:date="2019-10-04T00:28:00Z">
              <w:r w:rsidRPr="00151328">
                <w:rPr>
                  <w:lang w:eastAsia="zh-CN"/>
                </w:rPr>
                <w:t xml:space="preserve">The authorized consumer queries the information about the ongoing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 xml:space="preserve">jobs from the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46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47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48" w:author="Chan Samantha" w:date="2019-10-04T00:28:00Z"/>
                <w:b/>
                <w:lang w:bidi="ar-KW"/>
              </w:rPr>
            </w:pPr>
            <w:ins w:id="249" w:author="Chan Samantha" w:date="2019-10-04T00:28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50" w:author="Chan Samantha" w:date="2019-10-04T00:28:00Z"/>
              </w:rPr>
            </w:pPr>
            <w:ins w:id="251" w:author="Chan Samantha" w:date="2019-10-04T00:28:00Z">
              <w:r w:rsidRPr="00151328">
                <w:t xml:space="preserve">The network </w:t>
              </w:r>
              <w:r>
                <w:t>KPI</w:t>
              </w:r>
              <w:r w:rsidRPr="00151328">
                <w:t xml:space="preserve"> job </w:t>
              </w:r>
              <w:r w:rsidRPr="00151328">
                <w:rPr>
                  <w:lang w:eastAsia="zh-CN"/>
                </w:rPr>
                <w:t>control</w:t>
              </w:r>
              <w:r w:rsidRPr="00151328">
                <w:t xml:space="preserve"> service producer provides the information about the ongoing network </w:t>
              </w:r>
              <w:r>
                <w:t>KPI</w:t>
              </w:r>
              <w:r w:rsidRPr="00151328">
                <w:t xml:space="preserve"> jobs to the consumer. 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52" w:author="Chan Samantha" w:date="2019-10-04T00:28:00Z"/>
              </w:rPr>
            </w:pPr>
          </w:p>
        </w:tc>
      </w:tr>
      <w:tr w:rsidR="00CB4CE0" w:rsidRPr="00151328" w:rsidTr="00FB72BF">
        <w:trPr>
          <w:cantSplit/>
          <w:jc w:val="center"/>
          <w:ins w:id="253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54" w:author="Chan Samantha" w:date="2019-10-04T00:28:00Z"/>
                <w:b/>
                <w:lang w:bidi="ar-KW"/>
              </w:rPr>
            </w:pPr>
            <w:ins w:id="255" w:author="Chan Samantha" w:date="2019-10-04T00:28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56" w:author="Chan Samantha" w:date="2019-10-04T00:28:00Z"/>
                <w:b/>
                <w:lang w:bidi="ar-KW"/>
              </w:rPr>
            </w:pPr>
            <w:ins w:id="257" w:author="Chan Samantha" w:date="2019-10-04T00:28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58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59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60" w:author="Chan Samantha" w:date="2019-10-04T00:28:00Z"/>
                <w:b/>
                <w:lang w:bidi="ar-KW"/>
              </w:rPr>
            </w:pPr>
            <w:ins w:id="261" w:author="Chan Samantha" w:date="2019-10-04T00:28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62" w:author="Chan Samantha" w:date="2019-10-04T00:28:00Z"/>
                <w:lang w:eastAsia="zh-CN"/>
              </w:rPr>
            </w:pPr>
            <w:ins w:id="263" w:author="Chan Samantha" w:date="2019-10-04T00:28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64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65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66" w:author="Chan Samantha" w:date="2019-10-04T00:28:00Z"/>
                <w:b/>
                <w:lang w:bidi="ar-KW"/>
              </w:rPr>
            </w:pPr>
            <w:ins w:id="267" w:author="Chan Samantha" w:date="2019-10-04T00:28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68" w:author="Chan Samantha" w:date="2019-10-04T00:28:00Z"/>
                <w:lang w:eastAsia="zh-CN"/>
              </w:rPr>
            </w:pPr>
            <w:ins w:id="269" w:author="Chan Samantha" w:date="2019-10-04T00:28:00Z">
              <w:r w:rsidRPr="00151328">
                <w:rPr>
                  <w:lang w:eastAsia="zh-CN"/>
                </w:rPr>
                <w:t xml:space="preserve">The information about the ongoing network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jobs are available to the consumer.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70" w:author="Chan Samantha" w:date="2019-10-04T00:28:00Z"/>
                <w:lang w:bidi="ar-KW"/>
              </w:rPr>
            </w:pPr>
          </w:p>
        </w:tc>
      </w:tr>
      <w:tr w:rsidR="00CB4CE0" w:rsidRPr="00151328" w:rsidTr="00FB72BF">
        <w:trPr>
          <w:cantSplit/>
          <w:jc w:val="center"/>
          <w:ins w:id="271" w:author="Chan Samantha" w:date="2019-10-04T00:28:00Z"/>
        </w:trPr>
        <w:tc>
          <w:tcPr>
            <w:tcW w:w="846" w:type="pct"/>
          </w:tcPr>
          <w:p w:rsidR="00CB4CE0" w:rsidRPr="00151328" w:rsidRDefault="00CB4CE0" w:rsidP="00FB72BF">
            <w:pPr>
              <w:pStyle w:val="TAL"/>
              <w:rPr>
                <w:ins w:id="272" w:author="Chan Samantha" w:date="2019-10-04T00:28:00Z"/>
                <w:b/>
                <w:lang w:bidi="ar-KW"/>
              </w:rPr>
            </w:pPr>
            <w:ins w:id="273" w:author="Chan Samantha" w:date="2019-10-04T00:28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CB4CE0" w:rsidRPr="00151328" w:rsidRDefault="00CB4CE0" w:rsidP="00FB72BF">
            <w:pPr>
              <w:pStyle w:val="TAL"/>
              <w:rPr>
                <w:ins w:id="274" w:author="Chan Samantha" w:date="2019-10-04T00:28:00Z"/>
                <w:b/>
                <w:lang w:bidi="ar-KW"/>
              </w:rPr>
            </w:pPr>
            <w:ins w:id="275" w:author="Chan Samantha" w:date="2019-10-04T00:28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_NW-FUN-6</w:t>
              </w:r>
            </w:ins>
          </w:p>
        </w:tc>
        <w:tc>
          <w:tcPr>
            <w:tcW w:w="705" w:type="pct"/>
          </w:tcPr>
          <w:p w:rsidR="00CB4CE0" w:rsidRPr="00151328" w:rsidRDefault="00CB4CE0" w:rsidP="00FB72BF">
            <w:pPr>
              <w:pStyle w:val="TAL"/>
              <w:rPr>
                <w:ins w:id="276" w:author="Chan Samantha" w:date="2019-10-04T00:28:00Z"/>
                <w:lang w:bidi="ar-KW"/>
              </w:rPr>
            </w:pPr>
          </w:p>
        </w:tc>
      </w:tr>
    </w:tbl>
    <w:p w:rsidR="00CB4CE0" w:rsidRPr="00945D88" w:rsidRDefault="00CB4CE0" w:rsidP="00CB4CE0">
      <w:pPr>
        <w:rPr>
          <w:ins w:id="277" w:author="Chan Samantha" w:date="2019-10-04T00:28:00Z"/>
          <w:lang w:eastAsia="zh-CN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4CE0" w:rsidRPr="00945D88" w:rsidTr="00FB72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B4CE0" w:rsidRPr="00945D88" w:rsidRDefault="00CB4CE0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CB4CE0" w:rsidRPr="00945D88" w:rsidRDefault="00CB4CE0" w:rsidP="00CB4CE0">
      <w:pPr>
        <w:rPr>
          <w:lang w:eastAsia="zh-CN"/>
        </w:rPr>
      </w:pPr>
    </w:p>
    <w:p w:rsidR="00CB4CE0" w:rsidRDefault="00CB4CE0" w:rsidP="00CB4CE0">
      <w:pPr>
        <w:pStyle w:val="2"/>
      </w:pPr>
      <w:bookmarkStart w:id="278" w:name="_Toc10556616"/>
      <w:r w:rsidRPr="00151328">
        <w:t>5.2</w:t>
      </w:r>
      <w:r w:rsidRPr="00151328">
        <w:tab/>
        <w:t>Requirements</w:t>
      </w:r>
      <w:bookmarkEnd w:id="278"/>
    </w:p>
    <w:p w:rsidR="00CB4CE0" w:rsidRPr="00151328" w:rsidRDefault="00CB4CE0" w:rsidP="00CB4CE0">
      <w:pPr>
        <w:pStyle w:val="3"/>
        <w:rPr>
          <w:ins w:id="279" w:author="Chan Samantha" w:date="2019-10-04T00:27:00Z"/>
          <w:lang w:eastAsia="zh-CN"/>
        </w:rPr>
      </w:pPr>
      <w:bookmarkStart w:id="280" w:name="_Toc10556626"/>
      <w:ins w:id="281" w:author="Chan Samantha" w:date="2019-10-04T00:27:00Z">
        <w:r>
          <w:rPr>
            <w:lang w:eastAsia="zh-CN"/>
          </w:rPr>
          <w:t>5.2.X</w:t>
        </w:r>
        <w:r w:rsidRPr="00151328">
          <w:rPr>
            <w:lang w:eastAsia="zh-CN"/>
          </w:rPr>
          <w:tab/>
          <w:t xml:space="preserve">Requirements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service</w:t>
        </w:r>
        <w:bookmarkEnd w:id="280"/>
      </w:ins>
    </w:p>
    <w:p w:rsidR="00CB4CE0" w:rsidRPr="00151328" w:rsidRDefault="00CB4CE0" w:rsidP="00CB4CE0">
      <w:pPr>
        <w:rPr>
          <w:ins w:id="282" w:author="Chan Samantha" w:date="2019-10-04T00:27:00Z"/>
          <w:lang w:eastAsia="zh-CN"/>
        </w:rPr>
      </w:pPr>
      <w:ins w:id="283" w:author="Chan Samantha" w:date="2019-10-04T00:27:00Z">
        <w:r>
          <w:rPr>
            <w:b/>
          </w:rPr>
          <w:t>REQ-K</w:t>
        </w:r>
        <w:r w:rsidRPr="00151328">
          <w:rPr>
            <w:b/>
          </w:rPr>
          <w:t>JCS_NW-FUN-1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shall have the capability allowing its authorized consumer to request creation of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to collect the network/sub-network </w:t>
        </w:r>
        <w:r>
          <w:rPr>
            <w:lang w:eastAsia="zh-CN"/>
          </w:rPr>
          <w:t>KPIs</w:t>
        </w:r>
        <w:r w:rsidRPr="00151328">
          <w:rPr>
            <w:lang w:eastAsia="zh-CN"/>
          </w:rPr>
          <w:t xml:space="preserve"> that are not specific to network slicing.</w:t>
        </w:r>
      </w:ins>
    </w:p>
    <w:p w:rsidR="00CB4CE0" w:rsidRPr="00151328" w:rsidRDefault="00CB4CE0" w:rsidP="00CB4CE0">
      <w:pPr>
        <w:rPr>
          <w:ins w:id="284" w:author="Chan Samantha" w:date="2019-10-04T00:27:00Z"/>
          <w:lang w:eastAsia="zh-CN"/>
        </w:rPr>
      </w:pPr>
      <w:ins w:id="285" w:author="Chan Samantha" w:date="2019-10-04T00:27:00Z">
        <w:r w:rsidRPr="00151328">
          <w:rPr>
            <w:b/>
          </w:rPr>
          <w:t>REQ-</w:t>
        </w:r>
        <w:r w:rsidRPr="0016273F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_NW-FUN-2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shall have the capability allowing its authorized consumer to indicate the reporting method (i.e. by performance data file </w:t>
        </w:r>
        <w:r w:rsidRPr="00151328">
          <w:rPr>
            <w:lang w:eastAsia="zh-CN"/>
          </w:rPr>
          <w:lastRenderedPageBreak/>
          <w:t xml:space="preserve">or by performance data streaming) for the </w:t>
        </w:r>
        <w:r>
          <w:rPr>
            <w:lang w:eastAsia="zh-CN"/>
          </w:rPr>
          <w:t>KPIs</w:t>
        </w:r>
        <w:r w:rsidRPr="00151328">
          <w:rPr>
            <w:lang w:eastAsia="zh-CN"/>
          </w:rPr>
          <w:t xml:space="preserve"> that are not specific to network slicing when requesting to create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</w:t>
        </w:r>
        <w:r w:rsidRPr="00151328">
          <w:rPr>
            <w:lang w:eastAsia="zh-CN" w:bidi="ar-KW"/>
          </w:rPr>
          <w:t xml:space="preserve"> network(s)/sub-network(s)</w:t>
        </w:r>
        <w:r w:rsidRPr="00151328">
          <w:rPr>
            <w:lang w:eastAsia="zh-CN"/>
          </w:rPr>
          <w:t>.</w:t>
        </w:r>
      </w:ins>
    </w:p>
    <w:p w:rsidR="00CB4CE0" w:rsidRPr="00151328" w:rsidRDefault="00CB4CE0" w:rsidP="00CB4CE0">
      <w:pPr>
        <w:rPr>
          <w:ins w:id="286" w:author="Chan Samantha" w:date="2019-10-04T00:27:00Z"/>
          <w:lang w:eastAsia="zh-CN"/>
        </w:rPr>
      </w:pPr>
      <w:ins w:id="287" w:author="Chan Samantha" w:date="2019-10-04T00:27:00Z">
        <w:r w:rsidRPr="00151328">
          <w:rPr>
            <w:b/>
          </w:rPr>
          <w:t>REQ-</w:t>
        </w:r>
        <w:r w:rsidRPr="0016273F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_NW-FUN-3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shall have the capability to generate the network/sub-network </w:t>
        </w:r>
        <w:r>
          <w:rPr>
            <w:lang w:eastAsia="zh-CN"/>
          </w:rPr>
          <w:t>KPIs</w:t>
        </w:r>
        <w:r w:rsidRPr="00151328">
          <w:rPr>
            <w:lang w:eastAsia="zh-CN"/>
          </w:rPr>
          <w:t xml:space="preserve"> that are not </w:t>
        </w:r>
        <w:r w:rsidRPr="00151328">
          <w:rPr>
            <w:lang w:eastAsia="zh-CN" w:bidi="ar-KW"/>
          </w:rPr>
          <w:t>specific to network slicing</w:t>
        </w:r>
        <w:r w:rsidRPr="00151328">
          <w:rPr>
            <w:lang w:eastAsia="zh-CN"/>
          </w:rPr>
          <w:t>.</w:t>
        </w:r>
      </w:ins>
    </w:p>
    <w:p w:rsidR="00CB4CE0" w:rsidRPr="00151328" w:rsidRDefault="00CB4CE0" w:rsidP="00CB4CE0">
      <w:pPr>
        <w:rPr>
          <w:ins w:id="288" w:author="Chan Samantha" w:date="2019-10-04T00:27:00Z"/>
          <w:lang w:eastAsia="zh-CN"/>
        </w:rPr>
      </w:pPr>
      <w:ins w:id="289" w:author="Chan Samantha" w:date="2019-10-04T00:27:00Z">
        <w:r w:rsidRPr="00151328">
          <w:rPr>
            <w:b/>
          </w:rPr>
          <w:t>REQ-</w:t>
        </w:r>
        <w:r w:rsidRPr="0016273F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_NW-FUN-4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shall have the capability to fulfill the consumer's request to create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network(s)/sub-network(s).</w:t>
        </w:r>
      </w:ins>
    </w:p>
    <w:p w:rsidR="00CB4CE0" w:rsidRPr="00151328" w:rsidRDefault="00CB4CE0" w:rsidP="00CB4CE0">
      <w:pPr>
        <w:rPr>
          <w:ins w:id="290" w:author="Chan Samantha" w:date="2019-10-04T00:27:00Z"/>
          <w:lang w:eastAsia="zh-CN"/>
        </w:rPr>
      </w:pPr>
      <w:ins w:id="291" w:author="Chan Samantha" w:date="2019-10-04T00:27:00Z">
        <w:r w:rsidRPr="00151328">
          <w:rPr>
            <w:b/>
          </w:rPr>
          <w:t>REQ-</w:t>
        </w:r>
        <w:r w:rsidRPr="0016273F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_NW-FUN-5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shall have the capability to fulfill the request from its authorized consumer to terminate a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job.</w:t>
        </w:r>
      </w:ins>
    </w:p>
    <w:p w:rsidR="00CB4CE0" w:rsidRPr="00151328" w:rsidRDefault="00CB4CE0" w:rsidP="00CB4CE0">
      <w:pPr>
        <w:rPr>
          <w:ins w:id="292" w:author="Chan Samantha" w:date="2019-10-04T00:27:00Z"/>
          <w:lang w:eastAsia="zh-CN"/>
        </w:rPr>
      </w:pPr>
      <w:ins w:id="293" w:author="Chan Samantha" w:date="2019-10-04T00:27:00Z">
        <w:r w:rsidRPr="00151328">
          <w:rPr>
            <w:b/>
          </w:rPr>
          <w:t>REQ-</w:t>
        </w:r>
        <w:r w:rsidRPr="0016273F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_NW-FUN-6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shall have the capability to fulfill the request from its authorized consumer to query the information about the ongoing 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jobs.</w:t>
        </w:r>
      </w:ins>
    </w:p>
    <w:p w:rsidR="00CB4CE0" w:rsidRPr="00151328" w:rsidRDefault="00CB4CE0" w:rsidP="00CB4CE0">
      <w:pPr>
        <w:rPr>
          <w:ins w:id="294" w:author="Chan Samantha" w:date="2019-10-04T00:27:00Z"/>
          <w:lang w:eastAsia="zh-CN"/>
        </w:rPr>
      </w:pPr>
      <w:ins w:id="295" w:author="Chan Samantha" w:date="2019-10-04T00:27:00Z">
        <w:r w:rsidRPr="00151328">
          <w:rPr>
            <w:b/>
          </w:rPr>
          <w:t>REQ-</w:t>
        </w:r>
        <w:r w:rsidRPr="0016273F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_NW-FUN-7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may reject a network/sub-network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creation request.</w:t>
        </w:r>
      </w:ins>
    </w:p>
    <w:p w:rsidR="00CB4CE0" w:rsidRPr="00CB4CE0" w:rsidRDefault="00CB4CE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4CE0" w:rsidRPr="00442B28" w:rsidTr="00FB72BF">
        <w:tc>
          <w:tcPr>
            <w:tcW w:w="9639" w:type="dxa"/>
            <w:shd w:val="clear" w:color="auto" w:fill="FFFFCC"/>
            <w:vAlign w:val="center"/>
          </w:tcPr>
          <w:p w:rsidR="00CB4CE0" w:rsidRPr="00442B28" w:rsidRDefault="00CB4CE0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96" w:name="_Toc462827461"/>
            <w:bookmarkStart w:id="29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96"/>
      <w:bookmarkEnd w:id="297"/>
    </w:tbl>
    <w:p w:rsidR="00CB4CE0" w:rsidRDefault="00CB4CE0">
      <w:pPr>
        <w:rPr>
          <w:noProof/>
        </w:rPr>
      </w:pPr>
    </w:p>
    <w:sectPr w:rsidR="00CB4C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2D9" w:rsidRDefault="00A172D9">
      <w:r>
        <w:separator/>
      </w:r>
    </w:p>
  </w:endnote>
  <w:endnote w:type="continuationSeparator" w:id="0">
    <w:p w:rsidR="00A172D9" w:rsidRDefault="00A1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2D9" w:rsidRDefault="00A172D9">
      <w:r>
        <w:separator/>
      </w:r>
    </w:p>
  </w:footnote>
  <w:footnote w:type="continuationSeparator" w:id="0">
    <w:p w:rsidR="00A172D9" w:rsidRDefault="00A17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268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5EAE"/>
    <w:rsid w:val="007F7259"/>
    <w:rsid w:val="008040A8"/>
    <w:rsid w:val="008279FA"/>
    <w:rsid w:val="008626E7"/>
    <w:rsid w:val="00870EE7"/>
    <w:rsid w:val="008863B9"/>
    <w:rsid w:val="008A45A6"/>
    <w:rsid w:val="008E434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2D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CE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"/>
    <w:link w:val="3"/>
    <w:rsid w:val="00CB4CE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CB4C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C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70249-00F9-4028-85E9-329973E7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1456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4</cp:revision>
  <cp:lastPrinted>1899-12-31T23:00:00Z</cp:lastPrinted>
  <dcterms:created xsi:type="dcterms:W3CDTF">2019-10-03T16:25:00Z</dcterms:created>
  <dcterms:modified xsi:type="dcterms:W3CDTF">2019-10-03T16:40:00Z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S5-196397</vt:lpwstr>
  </property>
  <property fmtid="{D5CDD505-2E9C-101B-9397-08002B2CF9AE}" pid="10" name="Spec#">
    <vt:lpwstr>28.550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28.550 Add UC and requirements for NetworkSubNetwork KPI job control</vt:lpwstr>
  </property>
  <property fmtid="{D5CDD505-2E9C-101B-9397-08002B2CF9AE}" pid="15" name="SourceIfWg">
    <vt:lpwstr>China Telecommunications, ZTE</vt:lpwstr>
  </property>
  <property fmtid="{D5CDD505-2E9C-101B-9397-08002B2CF9AE}" pid="16" name="SourceIfTsg">
    <vt:lpwstr/>
  </property>
  <property fmtid="{D5CDD505-2E9C-101B-9397-08002B2CF9AE}" pid="17" name="RelatedWis">
    <vt:lpwstr>5G_SLICE_ePA-OAM_KPIRPT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